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3847C432"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701B0F" w:rsidRPr="00701B0F">
        <w:rPr>
          <w:b/>
          <w:noProof/>
          <w:sz w:val="24"/>
        </w:rPr>
        <w:t>C4-205526</w:t>
      </w:r>
      <w:bookmarkStart w:id="0" w:name="_GoBack"/>
      <w:bookmarkEnd w:id="0"/>
    </w:p>
    <w:p w14:paraId="1389E2E4" w14:textId="33C0223E"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sidR="00323AEE" w:rsidRPr="00323AEE">
        <w:rPr>
          <w:bCs/>
          <w:i/>
          <w:iCs/>
          <w:noProof/>
        </w:rPr>
        <w:t xml:space="preserve">Revision of </w:t>
      </w:r>
      <w:r w:rsidR="00AB0DB3" w:rsidRPr="00323AEE">
        <w:rPr>
          <w:bCs/>
          <w:i/>
          <w:iCs/>
          <w:noProof/>
        </w:rPr>
        <w:t xml:space="preserve"> </w:t>
      </w:r>
      <w:r w:rsidRPr="00323AEE">
        <w:rPr>
          <w:bCs/>
          <w:i/>
          <w:iCs/>
          <w:noProof/>
        </w:rPr>
        <w:t xml:space="preserve"> </w:t>
      </w:r>
      <w:r w:rsidR="00323AEE" w:rsidRPr="00323AEE">
        <w:rPr>
          <w:bCs/>
          <w:i/>
          <w:iCs/>
          <w:noProof/>
        </w:rPr>
        <w:t>C4-205145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249A39BB" w:rsidR="001E41F3" w:rsidRPr="00410371" w:rsidRDefault="00DA0A7D" w:rsidP="00547111">
            <w:pPr>
              <w:pStyle w:val="CRCoverPage"/>
              <w:spacing w:after="0"/>
              <w:rPr>
                <w:noProof/>
              </w:rPr>
            </w:pPr>
            <w:r>
              <w:rPr>
                <w:b/>
                <w:noProof/>
                <w:sz w:val="28"/>
              </w:rPr>
              <w:t>0401</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2627745" w:rsidR="001E41F3" w:rsidRPr="00410371" w:rsidRDefault="00323AEE"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0AA8FE38" w:rsidR="001E41F3" w:rsidRPr="006C6AEB" w:rsidRDefault="008A1658">
            <w:pPr>
              <w:pStyle w:val="CRCoverPage"/>
              <w:spacing w:after="0"/>
              <w:ind w:left="100"/>
              <w:rPr>
                <w:noProof/>
              </w:rPr>
            </w:pPr>
            <w:r>
              <w:rPr>
                <w:noProof/>
              </w:rPr>
              <w:t xml:space="preserve">Support of Wildcard DNN in </w:t>
            </w:r>
            <w:r w:rsidR="007139EA">
              <w:rPr>
                <w:noProof/>
              </w:rPr>
              <w:t xml:space="preserve">SmfInfo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51D0EEBB"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D31F537" w:rsidR="001E41F3" w:rsidRDefault="00004617">
            <w:pPr>
              <w:pStyle w:val="CRCoverPage"/>
              <w:spacing w:after="0"/>
              <w:ind w:left="100"/>
              <w:rPr>
                <w:noProof/>
              </w:rPr>
            </w:pPr>
            <w:r>
              <w:rPr>
                <w:color w:val="000000" w:themeColor="text1"/>
              </w:rPr>
              <w:t>SBIProtoc17</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87086F3" w:rsidR="001E41F3" w:rsidRDefault="007E686B">
            <w:pPr>
              <w:pStyle w:val="CRCoverPage"/>
              <w:spacing w:after="0"/>
              <w:ind w:left="100"/>
              <w:rPr>
                <w:noProof/>
              </w:rPr>
            </w:pPr>
            <w:r>
              <w:rPr>
                <w:noProof/>
              </w:rPr>
              <w:t>2020-</w:t>
            </w:r>
            <w:r w:rsidR="0038699E">
              <w:rPr>
                <w:noProof/>
              </w:rPr>
              <w:t>10-</w:t>
            </w:r>
            <w:r w:rsidR="00865EFF">
              <w:rPr>
                <w:noProof/>
              </w:rPr>
              <w:t>1</w:t>
            </w:r>
            <w:r w:rsidR="00047406">
              <w:rPr>
                <w:noProof/>
              </w:rPr>
              <w:t>4</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2E330C3B" w:rsidR="001E41F3" w:rsidRDefault="00441F13"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5C9DEB5C" w:rsidR="001E41F3" w:rsidRDefault="007E686B">
            <w:pPr>
              <w:pStyle w:val="CRCoverPage"/>
              <w:spacing w:after="0"/>
              <w:ind w:left="100"/>
              <w:rPr>
                <w:noProof/>
              </w:rPr>
            </w:pPr>
            <w:r>
              <w:rPr>
                <w:noProof/>
              </w:rPr>
              <w:t>Rel-1</w:t>
            </w:r>
            <w:r w:rsidR="00004617">
              <w:rPr>
                <w:noProof/>
              </w:rPr>
              <w:t>7</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465A5F">
              <w:rPr>
                <w:b/>
                <w:i/>
                <w:noProof/>
              </w:rPr>
              <w:t>Reason for change:</w:t>
            </w:r>
          </w:p>
        </w:tc>
        <w:tc>
          <w:tcPr>
            <w:tcW w:w="6946" w:type="dxa"/>
            <w:gridSpan w:val="9"/>
            <w:tcBorders>
              <w:top w:val="single" w:sz="4" w:space="0" w:color="auto"/>
              <w:right w:val="single" w:sz="4" w:space="0" w:color="auto"/>
            </w:tcBorders>
            <w:shd w:val="pct30" w:color="FFFF00" w:fill="auto"/>
          </w:tcPr>
          <w:p w14:paraId="0BE39DB7" w14:textId="3709B3DB" w:rsidR="00345812" w:rsidRDefault="00345812" w:rsidP="00D9521F">
            <w:pPr>
              <w:pStyle w:val="CRCoverPage"/>
              <w:spacing w:after="0"/>
              <w:ind w:left="100"/>
            </w:pPr>
            <w:r>
              <w:rPr>
                <w:lang w:eastAsia="zh-CN"/>
              </w:rPr>
              <w:t xml:space="preserve">An SMF </w:t>
            </w:r>
            <w:r w:rsidR="00442C74">
              <w:rPr>
                <w:lang w:eastAsia="zh-CN"/>
              </w:rPr>
              <w:t>should be able to</w:t>
            </w:r>
            <w:r>
              <w:rPr>
                <w:lang w:eastAsia="zh-CN"/>
              </w:rPr>
              <w:t xml:space="preserve"> register that it supports all </w:t>
            </w:r>
            <w:r w:rsidR="00441F13">
              <w:rPr>
                <w:lang w:eastAsia="zh-CN"/>
              </w:rPr>
              <w:t xml:space="preserve">the </w:t>
            </w:r>
            <w:r w:rsidR="00442C74">
              <w:rPr>
                <w:lang w:eastAsia="zh-CN"/>
              </w:rPr>
              <w:t xml:space="preserve">DNNs for a given S-NSSAI. </w:t>
            </w:r>
          </w:p>
          <w:p w14:paraId="6482EA99" w14:textId="5837A764" w:rsidR="00AB2B17" w:rsidRDefault="00AB2B17" w:rsidP="00442C74">
            <w:pPr>
              <w:pStyle w:val="CRCoverPage"/>
              <w:spacing w:after="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F1" w14:textId="1BD0A367" w:rsidR="008132B0" w:rsidRDefault="00441F13" w:rsidP="00292C0E">
            <w:pPr>
              <w:pStyle w:val="CRCoverPage"/>
              <w:spacing w:after="0"/>
              <w:ind w:left="100"/>
            </w:pPr>
            <w:r>
              <w:rPr>
                <w:noProof/>
              </w:rPr>
              <w:t xml:space="preserve">The SMF can </w:t>
            </w:r>
            <w:r w:rsidR="00345812">
              <w:rPr>
                <w:noProof/>
              </w:rPr>
              <w:t xml:space="preserve">indicate support of all DNNs </w:t>
            </w:r>
            <w:r w:rsidR="00BA6E75">
              <w:rPr>
                <w:noProof/>
              </w:rPr>
              <w:t>of an</w:t>
            </w:r>
            <w:r w:rsidR="00345812">
              <w:rPr>
                <w:noProof/>
              </w:rPr>
              <w:t xml:space="preserve"> S-NSSAI.</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573C8DB4" w:rsidR="00155CF2" w:rsidRDefault="002255C3" w:rsidP="007622BA">
            <w:pPr>
              <w:pStyle w:val="CRCoverPage"/>
              <w:spacing w:after="0"/>
              <w:ind w:left="100"/>
            </w:pPr>
            <w:r>
              <w:t xml:space="preserve">The SMF has to be configured </w:t>
            </w:r>
            <w:r w:rsidR="00BA6E75">
              <w:t xml:space="preserve">with, </w:t>
            </w:r>
            <w:r>
              <w:t>and has to register</w:t>
            </w:r>
            <w:r w:rsidR="00BA6E75">
              <w:t>,</w:t>
            </w:r>
            <w:r>
              <w:t xml:space="preserve"> the complete list of individual DNNs per S-NSSAIs that it supports.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5D36CC17" w:rsidR="001E41F3" w:rsidRPr="00F820AD" w:rsidRDefault="00C012F4">
            <w:pPr>
              <w:pStyle w:val="CRCoverPage"/>
              <w:spacing w:after="0"/>
              <w:ind w:left="100"/>
              <w:rPr>
                <w:noProof/>
              </w:rPr>
            </w:pPr>
            <w:r w:rsidRPr="00690A26">
              <w:t>6.1.6.2.30</w:t>
            </w:r>
            <w:r>
              <w:t xml:space="preserve">, </w:t>
            </w:r>
            <w:r w:rsidR="002255C3">
              <w:t>A.2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F4736" w14:textId="49021A83" w:rsidR="000C123A" w:rsidRDefault="000C123A" w:rsidP="000C123A">
            <w:pPr>
              <w:pStyle w:val="CRCoverPage"/>
              <w:spacing w:after="0"/>
              <w:ind w:left="100"/>
            </w:pPr>
            <w:r>
              <w:rPr>
                <w:lang w:eastAsia="zh-CN"/>
              </w:rPr>
              <w:t xml:space="preserve">The CR introduces backward compatible </w:t>
            </w:r>
            <w:r w:rsidR="00441F13">
              <w:rPr>
                <w:lang w:eastAsia="zh-CN"/>
              </w:rPr>
              <w:t>correction</w:t>
            </w:r>
            <w:r>
              <w:rPr>
                <w:lang w:eastAsia="zh-CN"/>
              </w:rPr>
              <w:t xml:space="preserve"> in the OpenAPI specification file of the </w:t>
            </w:r>
            <w:proofErr w:type="spellStart"/>
            <w:r w:rsidR="002255C3">
              <w:rPr>
                <w:lang w:eastAsia="zh-CN"/>
              </w:rPr>
              <w:t>NFManagement</w:t>
            </w:r>
            <w:proofErr w:type="spellEnd"/>
            <w:r w:rsidR="002255C3">
              <w:rPr>
                <w:lang w:eastAsia="zh-CN"/>
              </w:rPr>
              <w:t xml:space="preserve"> and </w:t>
            </w:r>
            <w:proofErr w:type="spellStart"/>
            <w:r>
              <w:rPr>
                <w:lang w:eastAsia="zh-CN"/>
              </w:rPr>
              <w:t>NFDiscovery</w:t>
            </w:r>
            <w:proofErr w:type="spellEnd"/>
            <w:r>
              <w:rPr>
                <w:lang w:eastAsia="zh-CN"/>
              </w:rPr>
              <w:t xml:space="preserve"> API</w:t>
            </w:r>
            <w:r w:rsidR="002255C3">
              <w:rPr>
                <w:lang w:eastAsia="zh-CN"/>
              </w:rPr>
              <w:t>s</w:t>
            </w:r>
            <w:r>
              <w:rPr>
                <w:lang w:eastAsia="zh-CN"/>
              </w:rPr>
              <w:t>.</w:t>
            </w:r>
          </w:p>
          <w:p w14:paraId="498B6117" w14:textId="6AB58D3E" w:rsidR="00C13CB9" w:rsidRDefault="00C13CB9" w:rsidP="000C123A">
            <w:pPr>
              <w:pStyle w:val="CRCoverPage"/>
              <w:spacing w:after="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9D269" w14:textId="6978895F" w:rsidR="00442C74" w:rsidRDefault="00323AEE" w:rsidP="00AB0DB3">
            <w:pPr>
              <w:pStyle w:val="CRCoverPage"/>
              <w:spacing w:after="0"/>
              <w:rPr>
                <w:noProof/>
              </w:rPr>
            </w:pPr>
            <w:r>
              <w:rPr>
                <w:noProof/>
              </w:rPr>
              <w:t>Rev. 1: Clauses affected are corrected on cover page.</w:t>
            </w:r>
            <w:r w:rsidR="00442C74">
              <w:rPr>
                <w:noProof/>
              </w:rPr>
              <w:t xml:space="preserve"> Wildcard S-NSSAI is removed.</w:t>
            </w: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C301467" w14:textId="77777777" w:rsidR="00034B21" w:rsidRPr="00690A26" w:rsidRDefault="00034B21" w:rsidP="00034B21">
      <w:pPr>
        <w:pStyle w:val="Heading5"/>
      </w:pPr>
      <w:bookmarkStart w:id="21" w:name="_Toc24937681"/>
      <w:bookmarkStart w:id="22" w:name="_Toc33962496"/>
      <w:bookmarkStart w:id="23" w:name="_Toc42883258"/>
      <w:bookmarkStart w:id="24" w:name="_Toc49733126"/>
      <w:bookmarkStart w:id="25" w:name="_Toc51871590"/>
      <w:bookmarkStart w:id="26" w:name="_Toc24937777"/>
      <w:bookmarkStart w:id="27" w:name="_Toc33962597"/>
      <w:bookmarkStart w:id="28" w:name="_Toc42883366"/>
      <w:bookmarkStart w:id="29" w:name="_Toc49733234"/>
      <w:bookmarkStart w:id="30" w:name="_Toc51871698"/>
      <w:bookmarkStart w:id="31" w:name="_Toc24986471"/>
      <w:bookmarkStart w:id="32" w:name="_Toc34205902"/>
      <w:bookmarkStart w:id="33" w:name="_Toc39062086"/>
      <w:bookmarkStart w:id="34" w:name="_Toc43277328"/>
      <w:bookmarkStart w:id="35"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6.1.6.2.30</w:t>
      </w:r>
      <w:r w:rsidRPr="00690A26">
        <w:tab/>
        <w:t xml:space="preserve">Type: </w:t>
      </w:r>
      <w:proofErr w:type="spellStart"/>
      <w:r w:rsidRPr="00690A26">
        <w:t>DnnSmfInfoItem</w:t>
      </w:r>
      <w:bookmarkEnd w:id="21"/>
      <w:bookmarkEnd w:id="22"/>
      <w:bookmarkEnd w:id="23"/>
      <w:bookmarkEnd w:id="24"/>
      <w:bookmarkEnd w:id="25"/>
      <w:proofErr w:type="spellEnd"/>
    </w:p>
    <w:p w14:paraId="1B8B7F19" w14:textId="77777777" w:rsidR="00034B21" w:rsidRPr="00690A26" w:rsidRDefault="00034B21" w:rsidP="00034B21">
      <w:pPr>
        <w:pStyle w:val="TH"/>
      </w:pPr>
      <w:r w:rsidRPr="00690A26">
        <w:rPr>
          <w:noProof/>
        </w:rPr>
        <w:t>Table </w:t>
      </w:r>
      <w:r w:rsidRPr="00690A26">
        <w:t xml:space="preserve">6.1.6.2.30-1: </w:t>
      </w:r>
      <w:r w:rsidRPr="00690A26">
        <w:rPr>
          <w:noProof/>
        </w:rPr>
        <w:t>Definition of type D</w:t>
      </w:r>
      <w:proofErr w:type="spellStart"/>
      <w:r w:rsidRPr="00690A26">
        <w:t>nnSmfInfoItem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34B21" w:rsidRPr="00690A26" w14:paraId="5C37563D"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97A717" w14:textId="77777777" w:rsidR="00034B21" w:rsidRPr="00690A26" w:rsidRDefault="00034B21" w:rsidP="007457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F2025C" w14:textId="77777777" w:rsidR="00034B21" w:rsidRPr="00690A26" w:rsidRDefault="00034B21" w:rsidP="007457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515790" w14:textId="77777777" w:rsidR="00034B21" w:rsidRPr="00690A26" w:rsidRDefault="00034B21" w:rsidP="007457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992ED7" w14:textId="77777777" w:rsidR="00034B21" w:rsidRPr="00690A26" w:rsidRDefault="00034B21" w:rsidP="007457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A6CDF1" w14:textId="77777777" w:rsidR="00034B21" w:rsidRPr="00690A26" w:rsidRDefault="00034B21" w:rsidP="0074575A">
            <w:pPr>
              <w:pStyle w:val="TAH"/>
              <w:rPr>
                <w:rFonts w:cs="Arial"/>
                <w:szCs w:val="18"/>
              </w:rPr>
            </w:pPr>
            <w:r w:rsidRPr="00690A26">
              <w:rPr>
                <w:rFonts w:cs="Arial"/>
                <w:szCs w:val="18"/>
              </w:rPr>
              <w:t>Description</w:t>
            </w:r>
          </w:p>
        </w:tc>
      </w:tr>
      <w:tr w:rsidR="00034B21" w:rsidRPr="00690A26" w14:paraId="01384C1C"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51F44B22" w14:textId="77777777" w:rsidR="00034B21" w:rsidRPr="00690A26" w:rsidRDefault="00034B21" w:rsidP="0074575A">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3F3438D" w14:textId="77777777" w:rsidR="00034B21" w:rsidRPr="00690A26" w:rsidRDefault="00034B21" w:rsidP="0074575A">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67336CA" w14:textId="77777777" w:rsidR="00034B21" w:rsidRPr="00690A26" w:rsidRDefault="00034B21" w:rsidP="007457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09B08F" w14:textId="77777777" w:rsidR="00034B21" w:rsidRPr="00690A26" w:rsidRDefault="00034B21" w:rsidP="007457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C73B3D" w14:textId="5C846674" w:rsidR="00034B21" w:rsidRPr="00690A26" w:rsidRDefault="00034B21" w:rsidP="0074575A">
            <w:pPr>
              <w:pStyle w:val="TAL"/>
              <w:rPr>
                <w:rFonts w:cs="Arial"/>
                <w:szCs w:val="18"/>
              </w:rPr>
            </w:pPr>
            <w:r w:rsidRPr="00690A26">
              <w:rPr>
                <w:rFonts w:cs="Arial"/>
                <w:szCs w:val="18"/>
              </w:rPr>
              <w:t>Supported DNN</w:t>
            </w:r>
            <w:r w:rsidR="002C14FA">
              <w:rPr>
                <w:rFonts w:cs="Arial"/>
                <w:szCs w:val="18"/>
              </w:rPr>
              <w:t xml:space="preserve"> </w:t>
            </w:r>
            <w:r>
              <w:rPr>
                <w:rFonts w:cs="Arial"/>
                <w:szCs w:val="18"/>
              </w:rPr>
              <w:t>(NOTE)</w:t>
            </w:r>
            <w:ins w:id="36" w:author="Bruno Landais" w:date="2020-10-14T15:42:00Z">
              <w:r w:rsidR="002C14FA">
                <w:rPr>
                  <w:rFonts w:cs="Arial"/>
                  <w:szCs w:val="18"/>
                </w:rPr>
                <w:t xml:space="preserve"> or</w:t>
              </w:r>
              <w:r w:rsidR="002C14FA" w:rsidRPr="00B3056F">
                <w:rPr>
                  <w:rFonts w:cs="Arial"/>
                  <w:szCs w:val="18"/>
                </w:rPr>
                <w:t xml:space="preserve"> Wildcard DNN</w:t>
              </w:r>
              <w:r w:rsidR="002C14FA">
                <w:rPr>
                  <w:rFonts w:cs="Arial"/>
                  <w:szCs w:val="18"/>
                </w:rPr>
                <w:t xml:space="preserve"> if the SMF supports all DNNs for the related S-NSSAI</w:t>
              </w:r>
            </w:ins>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034B21" w:rsidRPr="00690A26" w14:paraId="2BDB8BE0" w14:textId="77777777" w:rsidTr="0074575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CC8372" w14:textId="77777777" w:rsidR="00034B21" w:rsidRPr="00690A26" w:rsidRDefault="00034B21" w:rsidP="0074575A">
            <w:pPr>
              <w:pStyle w:val="TAN"/>
              <w:rPr>
                <w:rFonts w:cs="Arial"/>
                <w:szCs w:val="18"/>
              </w:rPr>
            </w:pPr>
            <w:r>
              <w:t>NOTE:</w:t>
            </w:r>
            <w:r>
              <w:tab/>
              <w:t xml:space="preserve">For a SMF which only supports the I-SMF related functionalities, the </w:t>
            </w:r>
            <w:proofErr w:type="spellStart"/>
            <w:r>
              <w:t>dnn</w:t>
            </w:r>
            <w:proofErr w:type="spellEnd"/>
            <w:r>
              <w:t xml:space="preserve"> attribute may be an invalid DNN according to operator</w:t>
            </w:r>
            <w:r>
              <w:rPr>
                <w:lang w:val="en-US" w:eastAsia="zh-CN"/>
              </w:rPr>
              <w:t>'</w:t>
            </w:r>
            <w:r>
              <w:t>s local policy.</w:t>
            </w:r>
          </w:p>
        </w:tc>
      </w:tr>
    </w:tbl>
    <w:p w14:paraId="40E878E0" w14:textId="77777777" w:rsidR="00392972" w:rsidRPr="00392972" w:rsidRDefault="00392972" w:rsidP="00392972"/>
    <w:bookmarkEnd w:id="26"/>
    <w:bookmarkEnd w:id="27"/>
    <w:bookmarkEnd w:id="28"/>
    <w:bookmarkEnd w:id="29"/>
    <w:bookmarkEnd w:id="30"/>
    <w:p w14:paraId="4009CFED" w14:textId="60CA6CE7" w:rsidR="00175610" w:rsidRDefault="00175610" w:rsidP="00F254FB"/>
    <w:p w14:paraId="7CE3F2CE" w14:textId="77777777" w:rsidR="00392972" w:rsidRPr="006B5418" w:rsidRDefault="00392972" w:rsidP="00392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431849" w14:textId="77777777" w:rsidR="00034B21" w:rsidRPr="00690A26" w:rsidRDefault="00034B21" w:rsidP="00034B21">
      <w:pPr>
        <w:pStyle w:val="Heading2"/>
      </w:pPr>
      <w:bookmarkStart w:id="37" w:name="_Toc24937836"/>
      <w:bookmarkStart w:id="38" w:name="_Toc33962656"/>
      <w:bookmarkStart w:id="39" w:name="_Toc42883425"/>
      <w:bookmarkStart w:id="40" w:name="_Toc49733293"/>
      <w:bookmarkStart w:id="41" w:name="_Toc51871757"/>
      <w:r w:rsidRPr="00690A26">
        <w:t>A.2</w:t>
      </w:r>
      <w:r w:rsidRPr="00690A26">
        <w:tab/>
      </w:r>
      <w:proofErr w:type="spellStart"/>
      <w:r w:rsidRPr="00690A26">
        <w:t>Nnrf_NFManagement</w:t>
      </w:r>
      <w:proofErr w:type="spellEnd"/>
      <w:r w:rsidRPr="00690A26">
        <w:t xml:space="preserve"> API</w:t>
      </w:r>
      <w:bookmarkEnd w:id="37"/>
      <w:bookmarkEnd w:id="38"/>
      <w:bookmarkEnd w:id="39"/>
      <w:bookmarkEnd w:id="40"/>
      <w:bookmarkEnd w:id="41"/>
    </w:p>
    <w:p w14:paraId="69079191" w14:textId="77777777" w:rsidR="00034B21" w:rsidRPr="00690A26" w:rsidRDefault="00034B21" w:rsidP="00034B21">
      <w:pPr>
        <w:pStyle w:val="PL"/>
      </w:pPr>
      <w:r w:rsidRPr="00690A26">
        <w:t>openapi: 3.0.0</w:t>
      </w:r>
    </w:p>
    <w:p w14:paraId="62685AD7" w14:textId="77777777" w:rsidR="00034B21" w:rsidRPr="00690A26" w:rsidRDefault="00034B21" w:rsidP="00034B21">
      <w:pPr>
        <w:pStyle w:val="PL"/>
      </w:pPr>
    </w:p>
    <w:p w14:paraId="5871CAE9" w14:textId="77777777" w:rsidR="00034B21" w:rsidRPr="00690A26" w:rsidRDefault="00034B21" w:rsidP="00034B21">
      <w:pPr>
        <w:pStyle w:val="PL"/>
      </w:pPr>
      <w:r w:rsidRPr="00690A26">
        <w:t>info:</w:t>
      </w:r>
    </w:p>
    <w:p w14:paraId="20824090" w14:textId="77777777" w:rsidR="00034B21" w:rsidRPr="00690A26" w:rsidRDefault="00034B21" w:rsidP="00034B21">
      <w:pPr>
        <w:pStyle w:val="PL"/>
      </w:pPr>
      <w:r w:rsidRPr="00690A26">
        <w:t xml:space="preserve">  version: '1.1.</w:t>
      </w:r>
      <w:r>
        <w:t>1</w:t>
      </w:r>
      <w:r w:rsidRPr="00690A26">
        <w:t>'</w:t>
      </w:r>
    </w:p>
    <w:p w14:paraId="3FF387B7" w14:textId="77777777" w:rsidR="00034B21" w:rsidRPr="00690A26" w:rsidRDefault="00034B21" w:rsidP="00034B21">
      <w:pPr>
        <w:pStyle w:val="PL"/>
      </w:pPr>
      <w:r w:rsidRPr="00690A26">
        <w:t xml:space="preserve">  title: 'NRF NFManagement Service'</w:t>
      </w:r>
    </w:p>
    <w:p w14:paraId="7CAA422E" w14:textId="77777777" w:rsidR="00034B21" w:rsidRPr="00690A26" w:rsidRDefault="00034B21" w:rsidP="00034B21">
      <w:pPr>
        <w:pStyle w:val="PL"/>
      </w:pPr>
      <w:r w:rsidRPr="00690A26">
        <w:t xml:space="preserve">  description: |</w:t>
      </w:r>
    </w:p>
    <w:p w14:paraId="2AB9E296" w14:textId="77777777" w:rsidR="00034B21" w:rsidRPr="00690A26" w:rsidRDefault="00034B21" w:rsidP="00034B21">
      <w:pPr>
        <w:pStyle w:val="PL"/>
      </w:pPr>
      <w:r w:rsidRPr="00690A26">
        <w:t xml:space="preserve">    NRF NFManagement Service.</w:t>
      </w:r>
    </w:p>
    <w:p w14:paraId="38366258" w14:textId="77777777" w:rsidR="00034B21" w:rsidRPr="00690A26" w:rsidRDefault="00034B21" w:rsidP="00034B21">
      <w:pPr>
        <w:pStyle w:val="PL"/>
      </w:pPr>
      <w:r w:rsidRPr="00690A26">
        <w:t xml:space="preserve">    © 20</w:t>
      </w:r>
      <w:r>
        <w:t>20</w:t>
      </w:r>
      <w:r w:rsidRPr="00690A26">
        <w:t>, 3GPP Organizational Partners (ARIB, ATIS, CCSA, ETSI, TSDSI, TTA, TTC).</w:t>
      </w:r>
    </w:p>
    <w:p w14:paraId="1967993F" w14:textId="77777777" w:rsidR="00034B21" w:rsidRPr="00690A26" w:rsidRDefault="00034B21" w:rsidP="00034B21">
      <w:pPr>
        <w:pStyle w:val="PL"/>
      </w:pPr>
      <w:r w:rsidRPr="00690A26">
        <w:t xml:space="preserve">    All rights reserved.</w:t>
      </w:r>
    </w:p>
    <w:p w14:paraId="73C9F019" w14:textId="33C1FA0E" w:rsidR="00392972" w:rsidRDefault="00392972" w:rsidP="00B16350">
      <w:pPr>
        <w:pStyle w:val="PL"/>
      </w:pPr>
    </w:p>
    <w:p w14:paraId="33A2B4AB" w14:textId="580E9BAE" w:rsidR="00034B21" w:rsidRDefault="00034B21" w:rsidP="00B16350">
      <w:pPr>
        <w:pStyle w:val="PL"/>
      </w:pPr>
      <w:r>
        <w:t>[…]</w:t>
      </w:r>
    </w:p>
    <w:p w14:paraId="68ED85A0" w14:textId="77777777" w:rsidR="00034B21" w:rsidRDefault="00034B21" w:rsidP="00B16350">
      <w:pPr>
        <w:pStyle w:val="PL"/>
      </w:pPr>
    </w:p>
    <w:p w14:paraId="7396B250" w14:textId="77777777" w:rsidR="00034B21" w:rsidRPr="00690A26" w:rsidRDefault="00034B21" w:rsidP="00034B21">
      <w:pPr>
        <w:pStyle w:val="PL"/>
      </w:pPr>
      <w:r w:rsidRPr="00690A26">
        <w:t xml:space="preserve">    DnnSmfInfoItem:</w:t>
      </w:r>
    </w:p>
    <w:p w14:paraId="77439401" w14:textId="77777777" w:rsidR="00034B21" w:rsidRPr="00690A26" w:rsidRDefault="00034B21" w:rsidP="00034B21">
      <w:pPr>
        <w:pStyle w:val="PL"/>
      </w:pPr>
      <w:r>
        <w:t xml:space="preserve">      description:</w:t>
      </w:r>
      <w:r w:rsidRPr="00DC3FC1">
        <w:rPr>
          <w:rFonts w:cs="Arial"/>
          <w:szCs w:val="18"/>
        </w:rPr>
        <w:t xml:space="preserve"> </w:t>
      </w:r>
      <w:r>
        <w:rPr>
          <w:rFonts w:cs="Arial"/>
          <w:szCs w:val="18"/>
        </w:rPr>
        <w:t>Set of parameters supported by SMF for a given DNN</w:t>
      </w:r>
    </w:p>
    <w:p w14:paraId="7691EEC2" w14:textId="77777777" w:rsidR="00034B21" w:rsidRPr="00690A26" w:rsidRDefault="00034B21" w:rsidP="00034B21">
      <w:pPr>
        <w:pStyle w:val="PL"/>
      </w:pPr>
      <w:r w:rsidRPr="00690A26">
        <w:t xml:space="preserve">      type: object</w:t>
      </w:r>
    </w:p>
    <w:p w14:paraId="5781872E" w14:textId="77777777" w:rsidR="00034B21" w:rsidRPr="00690A26" w:rsidRDefault="00034B21" w:rsidP="00034B21">
      <w:pPr>
        <w:pStyle w:val="PL"/>
      </w:pPr>
      <w:r w:rsidRPr="00690A26">
        <w:t xml:space="preserve">      required:</w:t>
      </w:r>
    </w:p>
    <w:p w14:paraId="1F2BCF8C" w14:textId="77777777" w:rsidR="00034B21" w:rsidRPr="00690A26" w:rsidRDefault="00034B21" w:rsidP="00034B21">
      <w:pPr>
        <w:pStyle w:val="PL"/>
      </w:pPr>
      <w:r w:rsidRPr="00690A26">
        <w:t xml:space="preserve">        - dnn</w:t>
      </w:r>
    </w:p>
    <w:p w14:paraId="6EC5ED8C" w14:textId="77777777" w:rsidR="00034B21" w:rsidRPr="00690A26" w:rsidRDefault="00034B21" w:rsidP="00034B21">
      <w:pPr>
        <w:pStyle w:val="PL"/>
      </w:pPr>
      <w:r w:rsidRPr="00690A26">
        <w:t xml:space="preserve">      properties:</w:t>
      </w:r>
    </w:p>
    <w:p w14:paraId="3A36FCD6" w14:textId="0B99C1F6" w:rsidR="00034B21" w:rsidRDefault="00034B21" w:rsidP="00034B21">
      <w:pPr>
        <w:pStyle w:val="PL"/>
        <w:rPr>
          <w:ins w:id="42" w:author="Bruno Landais" w:date="2020-10-14T16:09:00Z"/>
        </w:rPr>
      </w:pPr>
      <w:r w:rsidRPr="00690A26">
        <w:t xml:space="preserve">        dnn:</w:t>
      </w:r>
    </w:p>
    <w:p w14:paraId="74EC72D6" w14:textId="1727E1C4" w:rsidR="00F60549" w:rsidRPr="00B3056F" w:rsidRDefault="00F60549" w:rsidP="00F60549">
      <w:pPr>
        <w:pStyle w:val="PL"/>
        <w:rPr>
          <w:ins w:id="43" w:author="Bruno Landais" w:date="2020-10-14T16:09:00Z"/>
        </w:rPr>
      </w:pPr>
      <w:ins w:id="44" w:author="Bruno Landais" w:date="2020-10-14T16:09:00Z">
        <w:r w:rsidRPr="00B3056F">
          <w:t xml:space="preserve">          anyOf:</w:t>
        </w:r>
      </w:ins>
    </w:p>
    <w:p w14:paraId="6A8E63A6" w14:textId="1BED76A6" w:rsidR="00034B21" w:rsidRPr="00690A26" w:rsidRDefault="00034B21" w:rsidP="00034B21">
      <w:pPr>
        <w:pStyle w:val="PL"/>
      </w:pPr>
      <w:r w:rsidRPr="00690A26">
        <w:t xml:space="preserve">          </w:t>
      </w:r>
      <w:ins w:id="45" w:author="Bruno Landais" w:date="2020-10-14T16:09:00Z">
        <w:r w:rsidR="00F60549">
          <w:t xml:space="preserve">  - </w:t>
        </w:r>
      </w:ins>
      <w:r w:rsidRPr="00690A26">
        <w:t>$ref: 'TS29571_CommonData.yaml#/components/schemas/Dnn'</w:t>
      </w:r>
    </w:p>
    <w:p w14:paraId="6D7753A0" w14:textId="11EB0E3C" w:rsidR="00F60549" w:rsidRDefault="00F60549" w:rsidP="00F60549">
      <w:pPr>
        <w:pStyle w:val="PL"/>
        <w:rPr>
          <w:ins w:id="46" w:author="Bruno Landais" w:date="2020-10-14T15:37:00Z"/>
        </w:rPr>
      </w:pPr>
      <w:ins w:id="47" w:author="Bruno Landais" w:date="2020-10-14T15:38:00Z">
        <w:r w:rsidRPr="00B3056F">
          <w:t xml:space="preserve">            - $ref: 'TS29571_CommonData.yaml#/components/schemas/WildcardDnn'</w:t>
        </w:r>
      </w:ins>
    </w:p>
    <w:p w14:paraId="23DFBCD7" w14:textId="595C588C" w:rsidR="00034B21" w:rsidRDefault="00034B21" w:rsidP="00B16350">
      <w:pPr>
        <w:pStyle w:val="PL"/>
      </w:pPr>
    </w:p>
    <w:p w14:paraId="1AEE29B1" w14:textId="77777777" w:rsidR="00034B21" w:rsidRDefault="00034B21" w:rsidP="00034B21">
      <w:pPr>
        <w:pStyle w:val="PL"/>
      </w:pPr>
      <w:r>
        <w:t>[…]</w:t>
      </w:r>
    </w:p>
    <w:p w14:paraId="46BDE7E6" w14:textId="7E7631C0" w:rsidR="00034B21" w:rsidRDefault="00034B21" w:rsidP="00B16350">
      <w:pPr>
        <w:pStyle w:val="PL"/>
      </w:pPr>
    </w:p>
    <w:p w14:paraId="175F92BB" w14:textId="5B6395F3" w:rsidR="00034B21" w:rsidRDefault="00034B21" w:rsidP="00B16350">
      <w:pPr>
        <w:pStyle w:val="PL"/>
      </w:pPr>
    </w:p>
    <w:p w14:paraId="55416834" w14:textId="49477C8A" w:rsidR="008A1658" w:rsidRDefault="008A1658" w:rsidP="00B16350">
      <w:pPr>
        <w:pStyle w:val="PL"/>
      </w:pPr>
    </w:p>
    <w:p w14:paraId="56819851" w14:textId="77777777" w:rsidR="008A1658" w:rsidRDefault="008A1658" w:rsidP="00B16350">
      <w:pPr>
        <w:pStyle w:val="PL"/>
      </w:pPr>
    </w:p>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1"/>
      <w:bookmarkEnd w:id="32"/>
      <w:bookmarkEnd w:id="33"/>
      <w:bookmarkEnd w:id="34"/>
      <w:bookmarkEnd w:id="35"/>
    </w:p>
    <w:sectPr w:rsidR="008467F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37789C" w:rsidRDefault="0037789C">
      <w:r>
        <w:separator/>
      </w:r>
    </w:p>
  </w:endnote>
  <w:endnote w:type="continuationSeparator" w:id="0">
    <w:p w14:paraId="32EB85F4" w14:textId="77777777" w:rsidR="0037789C" w:rsidRDefault="0037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37789C" w:rsidRDefault="00377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37789C" w:rsidRDefault="00377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37789C" w:rsidRDefault="00377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37789C" w:rsidRDefault="0037789C">
      <w:r>
        <w:separator/>
      </w:r>
    </w:p>
  </w:footnote>
  <w:footnote w:type="continuationSeparator" w:id="0">
    <w:p w14:paraId="18AC80B9" w14:textId="77777777" w:rsidR="0037789C" w:rsidRDefault="00377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37789C" w:rsidRDefault="00377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37789C" w:rsidRDefault="00377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37789C" w:rsidRDefault="00377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37789C" w:rsidRDefault="00377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37789C" w:rsidRDefault="003778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37789C" w:rsidRDefault="00377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3"/>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1"/>
  </w:num>
  <w:num w:numId="8">
    <w:abstractNumId w:val="25"/>
  </w:num>
  <w:num w:numId="9">
    <w:abstractNumId w:val="20"/>
  </w:num>
  <w:num w:numId="10">
    <w:abstractNumId w:val="22"/>
  </w:num>
  <w:num w:numId="11">
    <w:abstractNumId w:val="17"/>
  </w:num>
  <w:num w:numId="12">
    <w:abstractNumId w:val="26"/>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4"/>
  </w:num>
  <w:num w:numId="27">
    <w:abstractNumId w:val="1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2E4A"/>
    <w:rsid w:val="00034B21"/>
    <w:rsid w:val="00035759"/>
    <w:rsid w:val="00045690"/>
    <w:rsid w:val="00047406"/>
    <w:rsid w:val="00050B44"/>
    <w:rsid w:val="0006039B"/>
    <w:rsid w:val="000626B2"/>
    <w:rsid w:val="000816E7"/>
    <w:rsid w:val="00082F82"/>
    <w:rsid w:val="000871F2"/>
    <w:rsid w:val="000940F6"/>
    <w:rsid w:val="00095227"/>
    <w:rsid w:val="000A1F6F"/>
    <w:rsid w:val="000A6394"/>
    <w:rsid w:val="000B57EE"/>
    <w:rsid w:val="000B7FED"/>
    <w:rsid w:val="000C038A"/>
    <w:rsid w:val="000C123A"/>
    <w:rsid w:val="000C6598"/>
    <w:rsid w:val="000D0E97"/>
    <w:rsid w:val="000D3104"/>
    <w:rsid w:val="000F7B69"/>
    <w:rsid w:val="00100C36"/>
    <w:rsid w:val="00114A4D"/>
    <w:rsid w:val="00115780"/>
    <w:rsid w:val="001372D1"/>
    <w:rsid w:val="001413BB"/>
    <w:rsid w:val="00141EC9"/>
    <w:rsid w:val="001420AD"/>
    <w:rsid w:val="0014468A"/>
    <w:rsid w:val="00145D43"/>
    <w:rsid w:val="00150A0C"/>
    <w:rsid w:val="0015197F"/>
    <w:rsid w:val="00155CF2"/>
    <w:rsid w:val="00165A70"/>
    <w:rsid w:val="00170D4D"/>
    <w:rsid w:val="00173BEC"/>
    <w:rsid w:val="00173C89"/>
    <w:rsid w:val="00175610"/>
    <w:rsid w:val="00190582"/>
    <w:rsid w:val="00192C46"/>
    <w:rsid w:val="001A08B3"/>
    <w:rsid w:val="001A194B"/>
    <w:rsid w:val="001A75E3"/>
    <w:rsid w:val="001A7B60"/>
    <w:rsid w:val="001B52F0"/>
    <w:rsid w:val="001B7A65"/>
    <w:rsid w:val="001D6E7E"/>
    <w:rsid w:val="001D7AF6"/>
    <w:rsid w:val="001E4052"/>
    <w:rsid w:val="001E41F3"/>
    <w:rsid w:val="001E769C"/>
    <w:rsid w:val="00205363"/>
    <w:rsid w:val="002058F9"/>
    <w:rsid w:val="0020742C"/>
    <w:rsid w:val="00215FCB"/>
    <w:rsid w:val="002255C3"/>
    <w:rsid w:val="00231A17"/>
    <w:rsid w:val="002376E5"/>
    <w:rsid w:val="002431A7"/>
    <w:rsid w:val="00243B36"/>
    <w:rsid w:val="002454F7"/>
    <w:rsid w:val="00245DA5"/>
    <w:rsid w:val="0024645E"/>
    <w:rsid w:val="002541B1"/>
    <w:rsid w:val="0026004D"/>
    <w:rsid w:val="002640DD"/>
    <w:rsid w:val="00264E7B"/>
    <w:rsid w:val="00265A62"/>
    <w:rsid w:val="00272B5F"/>
    <w:rsid w:val="00275D12"/>
    <w:rsid w:val="00277FF2"/>
    <w:rsid w:val="00281F8C"/>
    <w:rsid w:val="00284FEB"/>
    <w:rsid w:val="002860C4"/>
    <w:rsid w:val="00292C0E"/>
    <w:rsid w:val="002A36D7"/>
    <w:rsid w:val="002A77AD"/>
    <w:rsid w:val="002B39EE"/>
    <w:rsid w:val="002B5741"/>
    <w:rsid w:val="002B5F92"/>
    <w:rsid w:val="002C14FA"/>
    <w:rsid w:val="002C4101"/>
    <w:rsid w:val="002D6418"/>
    <w:rsid w:val="002E67BB"/>
    <w:rsid w:val="002F43C1"/>
    <w:rsid w:val="00305409"/>
    <w:rsid w:val="0031454F"/>
    <w:rsid w:val="00323AEE"/>
    <w:rsid w:val="00342DC7"/>
    <w:rsid w:val="00344683"/>
    <w:rsid w:val="00345812"/>
    <w:rsid w:val="0035447D"/>
    <w:rsid w:val="0035595D"/>
    <w:rsid w:val="003609EF"/>
    <w:rsid w:val="0036231A"/>
    <w:rsid w:val="00374DD4"/>
    <w:rsid w:val="003766F4"/>
    <w:rsid w:val="0037789C"/>
    <w:rsid w:val="00386755"/>
    <w:rsid w:val="0038699E"/>
    <w:rsid w:val="00392972"/>
    <w:rsid w:val="003C6921"/>
    <w:rsid w:val="003D155B"/>
    <w:rsid w:val="003E1A36"/>
    <w:rsid w:val="00406CA4"/>
    <w:rsid w:val="00406ECF"/>
    <w:rsid w:val="00410371"/>
    <w:rsid w:val="004242F1"/>
    <w:rsid w:val="00424FBB"/>
    <w:rsid w:val="0042539A"/>
    <w:rsid w:val="00426907"/>
    <w:rsid w:val="00426A3D"/>
    <w:rsid w:val="00441F13"/>
    <w:rsid w:val="004422E5"/>
    <w:rsid w:val="00442C74"/>
    <w:rsid w:val="00465A5F"/>
    <w:rsid w:val="00473DD1"/>
    <w:rsid w:val="004812CB"/>
    <w:rsid w:val="004819DF"/>
    <w:rsid w:val="004904A8"/>
    <w:rsid w:val="004A1625"/>
    <w:rsid w:val="004B420B"/>
    <w:rsid w:val="004B75B7"/>
    <w:rsid w:val="004D6DB0"/>
    <w:rsid w:val="004D7FF3"/>
    <w:rsid w:val="004E1669"/>
    <w:rsid w:val="004F1A5F"/>
    <w:rsid w:val="0050797C"/>
    <w:rsid w:val="005110EE"/>
    <w:rsid w:val="0051580D"/>
    <w:rsid w:val="00523ED9"/>
    <w:rsid w:val="00542493"/>
    <w:rsid w:val="00547111"/>
    <w:rsid w:val="00555B95"/>
    <w:rsid w:val="00563184"/>
    <w:rsid w:val="00564716"/>
    <w:rsid w:val="00570453"/>
    <w:rsid w:val="00575C96"/>
    <w:rsid w:val="00592D74"/>
    <w:rsid w:val="005A51A6"/>
    <w:rsid w:val="005B191F"/>
    <w:rsid w:val="005B1CE5"/>
    <w:rsid w:val="005C0279"/>
    <w:rsid w:val="005E2C44"/>
    <w:rsid w:val="005E3C46"/>
    <w:rsid w:val="005E784F"/>
    <w:rsid w:val="00621188"/>
    <w:rsid w:val="006257ED"/>
    <w:rsid w:val="006279AB"/>
    <w:rsid w:val="0064352E"/>
    <w:rsid w:val="00652A0A"/>
    <w:rsid w:val="00652A4F"/>
    <w:rsid w:val="00661190"/>
    <w:rsid w:val="006834CB"/>
    <w:rsid w:val="006855E2"/>
    <w:rsid w:val="00695808"/>
    <w:rsid w:val="006A2727"/>
    <w:rsid w:val="006A2CD9"/>
    <w:rsid w:val="006A3253"/>
    <w:rsid w:val="006B46FB"/>
    <w:rsid w:val="006C6AEB"/>
    <w:rsid w:val="006E21FB"/>
    <w:rsid w:val="00701B0F"/>
    <w:rsid w:val="00701E97"/>
    <w:rsid w:val="00702059"/>
    <w:rsid w:val="00706056"/>
    <w:rsid w:val="00706CA9"/>
    <w:rsid w:val="007139EA"/>
    <w:rsid w:val="0071426D"/>
    <w:rsid w:val="00734ECB"/>
    <w:rsid w:val="00760337"/>
    <w:rsid w:val="007622BA"/>
    <w:rsid w:val="0077015A"/>
    <w:rsid w:val="00775A04"/>
    <w:rsid w:val="0079009B"/>
    <w:rsid w:val="00792342"/>
    <w:rsid w:val="00795D44"/>
    <w:rsid w:val="007977A8"/>
    <w:rsid w:val="007A1491"/>
    <w:rsid w:val="007B512A"/>
    <w:rsid w:val="007B6D61"/>
    <w:rsid w:val="007C2097"/>
    <w:rsid w:val="007C7E50"/>
    <w:rsid w:val="007D6A07"/>
    <w:rsid w:val="007E2421"/>
    <w:rsid w:val="007E61A0"/>
    <w:rsid w:val="007E686B"/>
    <w:rsid w:val="007F7259"/>
    <w:rsid w:val="008013D2"/>
    <w:rsid w:val="008040A8"/>
    <w:rsid w:val="008119AD"/>
    <w:rsid w:val="008132B0"/>
    <w:rsid w:val="00815D5A"/>
    <w:rsid w:val="0082011E"/>
    <w:rsid w:val="00827345"/>
    <w:rsid w:val="008279FA"/>
    <w:rsid w:val="008467F0"/>
    <w:rsid w:val="00847A42"/>
    <w:rsid w:val="008555DB"/>
    <w:rsid w:val="00856B74"/>
    <w:rsid w:val="00860705"/>
    <w:rsid w:val="008626E7"/>
    <w:rsid w:val="00865EFF"/>
    <w:rsid w:val="00870EE7"/>
    <w:rsid w:val="008808EA"/>
    <w:rsid w:val="00883FDD"/>
    <w:rsid w:val="008863B9"/>
    <w:rsid w:val="008A1658"/>
    <w:rsid w:val="008A45A6"/>
    <w:rsid w:val="008B2CC2"/>
    <w:rsid w:val="008C1235"/>
    <w:rsid w:val="008C3CCB"/>
    <w:rsid w:val="008F161B"/>
    <w:rsid w:val="008F193E"/>
    <w:rsid w:val="008F56C8"/>
    <w:rsid w:val="008F686C"/>
    <w:rsid w:val="008F68B0"/>
    <w:rsid w:val="009020D6"/>
    <w:rsid w:val="009148DE"/>
    <w:rsid w:val="00917178"/>
    <w:rsid w:val="00920345"/>
    <w:rsid w:val="009236DC"/>
    <w:rsid w:val="009303F2"/>
    <w:rsid w:val="009356A6"/>
    <w:rsid w:val="00941E30"/>
    <w:rsid w:val="00944188"/>
    <w:rsid w:val="009548C0"/>
    <w:rsid w:val="0095709C"/>
    <w:rsid w:val="0096383C"/>
    <w:rsid w:val="00967818"/>
    <w:rsid w:val="009777D9"/>
    <w:rsid w:val="00981490"/>
    <w:rsid w:val="00987151"/>
    <w:rsid w:val="00991B88"/>
    <w:rsid w:val="009A04BE"/>
    <w:rsid w:val="009A1048"/>
    <w:rsid w:val="009A19F7"/>
    <w:rsid w:val="009A5753"/>
    <w:rsid w:val="009A579D"/>
    <w:rsid w:val="009B1102"/>
    <w:rsid w:val="009D7583"/>
    <w:rsid w:val="009E3297"/>
    <w:rsid w:val="009F734F"/>
    <w:rsid w:val="00A046AC"/>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1502"/>
    <w:rsid w:val="00A7671C"/>
    <w:rsid w:val="00A85D29"/>
    <w:rsid w:val="00AA2CBC"/>
    <w:rsid w:val="00AB0DB3"/>
    <w:rsid w:val="00AB2B17"/>
    <w:rsid w:val="00AB2B57"/>
    <w:rsid w:val="00AB30BC"/>
    <w:rsid w:val="00AB79D8"/>
    <w:rsid w:val="00AC5820"/>
    <w:rsid w:val="00AD0A77"/>
    <w:rsid w:val="00AD1CD8"/>
    <w:rsid w:val="00AD31B3"/>
    <w:rsid w:val="00AE39D5"/>
    <w:rsid w:val="00AF5629"/>
    <w:rsid w:val="00B16350"/>
    <w:rsid w:val="00B23F02"/>
    <w:rsid w:val="00B258BB"/>
    <w:rsid w:val="00B427FD"/>
    <w:rsid w:val="00B465FF"/>
    <w:rsid w:val="00B53096"/>
    <w:rsid w:val="00B67B97"/>
    <w:rsid w:val="00B70F32"/>
    <w:rsid w:val="00B874C3"/>
    <w:rsid w:val="00B92A95"/>
    <w:rsid w:val="00B968C8"/>
    <w:rsid w:val="00BA3EC5"/>
    <w:rsid w:val="00BA51D9"/>
    <w:rsid w:val="00BA6E75"/>
    <w:rsid w:val="00BB2137"/>
    <w:rsid w:val="00BB5DFC"/>
    <w:rsid w:val="00BD279D"/>
    <w:rsid w:val="00BD3CFB"/>
    <w:rsid w:val="00BD47DA"/>
    <w:rsid w:val="00BD6BB8"/>
    <w:rsid w:val="00BE2F1C"/>
    <w:rsid w:val="00BE382F"/>
    <w:rsid w:val="00BE7ABE"/>
    <w:rsid w:val="00BF0498"/>
    <w:rsid w:val="00BF11EA"/>
    <w:rsid w:val="00C012F4"/>
    <w:rsid w:val="00C029F0"/>
    <w:rsid w:val="00C13CB9"/>
    <w:rsid w:val="00C211E2"/>
    <w:rsid w:val="00C27D4B"/>
    <w:rsid w:val="00C43C06"/>
    <w:rsid w:val="00C5213D"/>
    <w:rsid w:val="00C66BA2"/>
    <w:rsid w:val="00C71A64"/>
    <w:rsid w:val="00C75C63"/>
    <w:rsid w:val="00C866C7"/>
    <w:rsid w:val="00C94069"/>
    <w:rsid w:val="00C95985"/>
    <w:rsid w:val="00C963C0"/>
    <w:rsid w:val="00CA18AF"/>
    <w:rsid w:val="00CC5026"/>
    <w:rsid w:val="00CC68D0"/>
    <w:rsid w:val="00CE1CA5"/>
    <w:rsid w:val="00CF3E5A"/>
    <w:rsid w:val="00CF74E2"/>
    <w:rsid w:val="00D03F9A"/>
    <w:rsid w:val="00D06D51"/>
    <w:rsid w:val="00D11EE6"/>
    <w:rsid w:val="00D1631F"/>
    <w:rsid w:val="00D2227E"/>
    <w:rsid w:val="00D23B26"/>
    <w:rsid w:val="00D24991"/>
    <w:rsid w:val="00D25150"/>
    <w:rsid w:val="00D25B9A"/>
    <w:rsid w:val="00D30C06"/>
    <w:rsid w:val="00D34D67"/>
    <w:rsid w:val="00D34E3F"/>
    <w:rsid w:val="00D46580"/>
    <w:rsid w:val="00D479E0"/>
    <w:rsid w:val="00D50255"/>
    <w:rsid w:val="00D52694"/>
    <w:rsid w:val="00D6122E"/>
    <w:rsid w:val="00D620E2"/>
    <w:rsid w:val="00D66520"/>
    <w:rsid w:val="00D804BC"/>
    <w:rsid w:val="00D84B18"/>
    <w:rsid w:val="00D856B3"/>
    <w:rsid w:val="00D87AF5"/>
    <w:rsid w:val="00D9521F"/>
    <w:rsid w:val="00DA0A7D"/>
    <w:rsid w:val="00DB1448"/>
    <w:rsid w:val="00DB2C9A"/>
    <w:rsid w:val="00DC32A7"/>
    <w:rsid w:val="00DE34C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C1A74"/>
    <w:rsid w:val="00ED0C44"/>
    <w:rsid w:val="00ED531C"/>
    <w:rsid w:val="00ED6821"/>
    <w:rsid w:val="00EE6785"/>
    <w:rsid w:val="00EE766B"/>
    <w:rsid w:val="00EE7D7C"/>
    <w:rsid w:val="00EF34B4"/>
    <w:rsid w:val="00EF498B"/>
    <w:rsid w:val="00EF54FD"/>
    <w:rsid w:val="00F00CA1"/>
    <w:rsid w:val="00F12779"/>
    <w:rsid w:val="00F254FB"/>
    <w:rsid w:val="00F25D98"/>
    <w:rsid w:val="00F300FB"/>
    <w:rsid w:val="00F31D99"/>
    <w:rsid w:val="00F32194"/>
    <w:rsid w:val="00F4054F"/>
    <w:rsid w:val="00F45044"/>
    <w:rsid w:val="00F508D9"/>
    <w:rsid w:val="00F52A5A"/>
    <w:rsid w:val="00F60549"/>
    <w:rsid w:val="00F663DB"/>
    <w:rsid w:val="00F820AD"/>
    <w:rsid w:val="00F92E76"/>
    <w:rsid w:val="00F96D27"/>
    <w:rsid w:val="00FB02A9"/>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4299B-BB07-4E97-B746-84BA9A0B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1006</TotalTime>
  <Pages>2</Pages>
  <Words>469</Words>
  <Characters>2968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287</cp:revision>
  <cp:lastPrinted>1900-01-01T08:00:00Z</cp:lastPrinted>
  <dcterms:created xsi:type="dcterms:W3CDTF">2018-11-05T09:14:00Z</dcterms:created>
  <dcterms:modified xsi:type="dcterms:W3CDTF">2020-11-10T18:12:00Z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